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543" w:rsidRPr="004A10CC" w:rsidRDefault="00CA3543" w:rsidP="00CA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79</w:t>
      </w:r>
      <w:r w:rsidRPr="004A10CC">
        <w:rPr>
          <w:b/>
          <w:noProof/>
          <w:sz w:val="24"/>
        </w:rPr>
        <w:tab/>
        <w:t>R</w:t>
      </w:r>
      <w:r>
        <w:rPr>
          <w:b/>
          <w:noProof/>
          <w:sz w:val="24"/>
        </w:rPr>
        <w:t>P</w:t>
      </w:r>
      <w:r w:rsidRPr="004A10CC">
        <w:rPr>
          <w:b/>
          <w:noProof/>
          <w:sz w:val="24"/>
        </w:rPr>
        <w:t>-</w:t>
      </w:r>
      <w:r w:rsidR="004008C9" w:rsidRPr="004A10CC">
        <w:rPr>
          <w:b/>
          <w:noProof/>
          <w:sz w:val="24"/>
        </w:rPr>
        <w:t>1</w:t>
      </w:r>
      <w:r w:rsidR="004008C9">
        <w:rPr>
          <w:b/>
          <w:noProof/>
          <w:sz w:val="24"/>
        </w:rPr>
        <w:t>80184</w:t>
      </w:r>
    </w:p>
    <w:p w:rsidR="00CA3543" w:rsidRDefault="00CA3543" w:rsidP="00CA35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4A10CC">
        <w:rPr>
          <w:b/>
          <w:noProof/>
          <w:sz w:val="24"/>
        </w:rPr>
        <w:t xml:space="preserve">, </w:t>
      </w:r>
      <w:r w:rsidR="00D325C0">
        <w:rPr>
          <w:b/>
          <w:noProof/>
          <w:sz w:val="24"/>
        </w:rPr>
        <w:t>19-23</w:t>
      </w:r>
      <w:r w:rsidR="00D325C0" w:rsidRPr="004008C9">
        <w:rPr>
          <w:b/>
          <w:noProof/>
          <w:sz w:val="24"/>
          <w:vertAlign w:val="superscript"/>
        </w:rPr>
        <w:t>rd</w:t>
      </w:r>
      <w:r w:rsidR="00D325C0">
        <w:rPr>
          <w:b/>
          <w:noProof/>
          <w:sz w:val="24"/>
        </w:rPr>
        <w:t xml:space="preserve"> </w:t>
      </w:r>
      <w:r w:rsidR="002711DD">
        <w:rPr>
          <w:b/>
          <w:noProof/>
          <w:sz w:val="24"/>
        </w:rPr>
        <w:t>March 2018</w:t>
      </w:r>
    </w:p>
    <w:p w:rsidR="00545541" w:rsidRDefault="00545541" w:rsidP="00545541">
      <w:pPr>
        <w:pStyle w:val="TdocHeader2"/>
        <w:rPr>
          <w:bCs/>
          <w:sz w:val="20"/>
        </w:rPr>
      </w:pPr>
    </w:p>
    <w:p w:rsidR="00CA3543" w:rsidRPr="008979AC" w:rsidRDefault="00CA3543" w:rsidP="00CA354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Thales, Nokia</w:t>
      </w:r>
    </w:p>
    <w:p w:rsidR="00CA3543" w:rsidRPr="0027658D" w:rsidRDefault="00CA3543" w:rsidP="00CA354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 update on spectrum </w:t>
      </w:r>
      <w:proofErr w:type="spellStart"/>
      <w:r>
        <w:rPr>
          <w:sz w:val="20"/>
          <w:lang w:val="en-US"/>
        </w:rPr>
        <w:t>Ka</w:t>
      </w:r>
      <w:proofErr w:type="spellEnd"/>
      <w:r>
        <w:rPr>
          <w:sz w:val="20"/>
          <w:lang w:val="en-US"/>
        </w:rPr>
        <w:t xml:space="preserve"> band HAPS</w:t>
      </w:r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proofErr w:type="spellStart"/>
      <w:r>
        <w:rPr>
          <w:sz w:val="20"/>
          <w:lang w:val="en-US"/>
        </w:rPr>
        <w:t>pCR</w:t>
      </w:r>
      <w:proofErr w:type="spellEnd"/>
    </w:p>
    <w:p w:rsidR="00CA3543" w:rsidRPr="004274E3" w:rsidRDefault="00CA3543" w:rsidP="00CA3543">
      <w:pPr>
        <w:pStyle w:val="TdocHeader2"/>
        <w:rPr>
          <w:sz w:val="20"/>
          <w:lang w:val="en-US"/>
        </w:rPr>
      </w:pPr>
      <w:r w:rsidRPr="004274E3">
        <w:rPr>
          <w:sz w:val="20"/>
          <w:lang w:val="en-US"/>
        </w:rPr>
        <w:t>Agenda Item:</w:t>
      </w:r>
      <w:r w:rsidRPr="004274E3">
        <w:rPr>
          <w:sz w:val="20"/>
          <w:lang w:val="en-US"/>
        </w:rPr>
        <w:tab/>
        <w:t xml:space="preserve">9.3.1 </w:t>
      </w:r>
      <w:hyperlink r:id="rId9" w:anchor="bm750040" w:history="1">
        <w:r w:rsidRPr="004274E3">
          <w:rPr>
            <w:rStyle w:val="Lienhypertexte"/>
            <w:color w:val="auto"/>
            <w:sz w:val="20"/>
            <w:lang w:val="en-US"/>
          </w:rPr>
          <w:t xml:space="preserve"> (SID = </w:t>
        </w:r>
        <w:proofErr w:type="spellStart"/>
        <w:r w:rsidRPr="004274E3">
          <w:rPr>
            <w:rStyle w:val="Lienhypertexte"/>
            <w:color w:val="auto"/>
            <w:sz w:val="20"/>
            <w:lang w:val="en-US"/>
          </w:rPr>
          <w:t>sFS_NR_nonterr_nw</w:t>
        </w:r>
        <w:proofErr w:type="spellEnd"/>
        <w:r w:rsidRPr="004274E3">
          <w:rPr>
            <w:rStyle w:val="Lienhypertexte"/>
            <w:color w:val="auto"/>
            <w:sz w:val="20"/>
            <w:lang w:val="en-US"/>
          </w:rPr>
          <w:t>)</w:t>
        </w:r>
      </w:hyperlink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:rsidR="00CA3543" w:rsidRDefault="00CA3543" w:rsidP="00CA354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9E647B" w:rsidRPr="00BA7819" w:rsidRDefault="009E647B" w:rsidP="009E647B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</w:t>
      </w:r>
      <w:r w:rsidR="004008C9">
        <w:rPr>
          <w:sz w:val="20"/>
          <w:lang w:val="en-US"/>
        </w:rPr>
        <w:tab/>
      </w:r>
      <w:r>
        <w:rPr>
          <w:sz w:val="20"/>
          <w:lang w:val="en-US"/>
        </w:rPr>
        <w:t xml:space="preserve">38.811 </w:t>
      </w:r>
      <w:r w:rsidRPr="006F6097">
        <w:rPr>
          <w:sz w:val="20"/>
        </w:rPr>
        <w:t xml:space="preserve"> </w:t>
      </w:r>
      <w:hyperlink r:id="rId10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545541">
        <w:rPr>
          <w:sz w:val="24"/>
          <w:szCs w:val="24"/>
        </w:rPr>
        <w:t>add a new band that can be used for NR operating via</w:t>
      </w:r>
      <w:r w:rsidR="00E00765">
        <w:rPr>
          <w:sz w:val="24"/>
          <w:szCs w:val="24"/>
        </w:rPr>
        <w:t xml:space="preserve"> </w:t>
      </w:r>
      <w:r w:rsidR="009E647B">
        <w:rPr>
          <w:sz w:val="24"/>
          <w:szCs w:val="24"/>
        </w:rPr>
        <w:t>HAPS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2" w:name="_Toc493127338"/>
      <w:r>
        <w:t>4.8 Spectrum</w:t>
      </w:r>
    </w:p>
    <w:p w:rsidR="008530C4" w:rsidRDefault="008530C4" w:rsidP="008530C4">
      <w:pPr>
        <w:spacing w:after="200" w:line="276" w:lineRule="auto"/>
      </w:pPr>
      <w:r>
        <w:t xml:space="preserve">This clause identifies the frequency bands that can be used for </w:t>
      </w:r>
      <w:r w:rsidRPr="00BA280B">
        <w:t xml:space="preserve">NR via Satellite or </w:t>
      </w:r>
      <w:r>
        <w:t>HAPS in the different ITU regions which are here below depicted:</w:t>
      </w:r>
    </w:p>
    <w:p w:rsidR="008530C4" w:rsidRDefault="008530C4" w:rsidP="008530C4">
      <w:pPr>
        <w:spacing w:after="200" w:line="276" w:lineRule="auto"/>
      </w:pPr>
      <w:r>
        <w:rPr>
          <w:noProof/>
          <w:lang w:val="fr-FR" w:eastAsia="fr-FR"/>
        </w:rPr>
        <w:drawing>
          <wp:inline distT="0" distB="0" distL="0" distR="0" wp14:anchorId="18BCA426" wp14:editId="17F20A84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C4" w:rsidRDefault="008530C4" w:rsidP="008530C4">
      <w:pPr>
        <w:pStyle w:val="TF"/>
      </w:pPr>
      <w:r>
        <w:t xml:space="preserve">Figure 4.8-1: </w:t>
      </w:r>
      <w:r w:rsidRPr="00CA27A3">
        <w:t>ITU regions and the dividing lines between them.   Region 1</w:t>
      </w:r>
      <w:r>
        <w:t xml:space="preserve"> (</w:t>
      </w:r>
      <w:r w:rsidR="004E457A">
        <w:t>Yellow</w:t>
      </w:r>
      <w:r>
        <w:t xml:space="preserve">), </w:t>
      </w:r>
      <w:r w:rsidRPr="00CA27A3">
        <w:t>Region 2</w:t>
      </w:r>
      <w:r>
        <w:t xml:space="preserve"> (</w:t>
      </w:r>
      <w:r w:rsidR="004E457A">
        <w:t>Blue</w:t>
      </w:r>
      <w:r>
        <w:t xml:space="preserve">), </w:t>
      </w:r>
      <w:r w:rsidRPr="00CA27A3">
        <w:t>Region 3</w:t>
      </w:r>
      <w:r>
        <w:t xml:space="preserve"> (Purple)</w:t>
      </w:r>
    </w:p>
    <w:p w:rsidR="008530C4" w:rsidRPr="0065199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Ka</w:t>
      </w:r>
      <w:proofErr w:type="spellEnd"/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Ka</w:t>
      </w:r>
      <w:proofErr w:type="spellEnd"/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27.5 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RDefault="008530C4" w:rsidP="008530C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or Non GEO space segment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2170-2200 </w:t>
            </w:r>
            <w:r w:rsidRPr="00AF732B">
              <w:rPr>
                <w:rFonts w:ascii="Arial" w:hAnsi="Arial" w:cs="Arial"/>
                <w:b/>
                <w:bCs/>
                <w:lang w:val="de-DE" w:eastAsia="fr-FR"/>
              </w:rPr>
              <w:t>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2160-2200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C81C35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2170-2200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</w:tr>
    </w:tbl>
    <w:p w:rsidR="008530C4" w:rsidRDefault="008530C4" w:rsidP="008530C4">
      <w:pPr>
        <w:spacing w:after="200" w:line="276" w:lineRule="auto"/>
        <w:jc w:val="both"/>
      </w:pPr>
    </w:p>
    <w:p w:rsidR="008530C4" w:rsidRDefault="008530C4" w:rsidP="008530C4">
      <w:pPr>
        <w:spacing w:after="200" w:line="276" w:lineRule="auto"/>
        <w:jc w:val="both"/>
      </w:pPr>
    </w:p>
    <w:p w:rsidR="008530C4" w:rsidRPr="00031491" w:rsidRDefault="008530C4" w:rsidP="008530C4">
      <w:pPr>
        <w:rPr>
          <w:rFonts w:ascii="Arial" w:hAnsi="Arial" w:cs="Arial"/>
          <w:b/>
        </w:rPr>
      </w:pPr>
      <w:r w:rsidRPr="00031491">
        <w:rPr>
          <w:rFonts w:ascii="Arial" w:hAnsi="Arial" w:cs="Arial"/>
          <w:b/>
        </w:rPr>
        <w:t>S band spectrum for HAPS</w:t>
      </w:r>
      <w:r>
        <w:rPr>
          <w:rFonts w:ascii="Arial" w:hAnsi="Arial" w:cs="Arial"/>
          <w:b/>
        </w:rPr>
        <w:t xml:space="preserve"> based services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as</w:t>
      </w:r>
      <w:r w:rsidRPr="00217B8A">
        <w:rPr>
          <w:rFonts w:ascii="Arial" w:hAnsi="Arial" w:cs="Arial"/>
          <w:lang w:eastAsia="fr-FR"/>
        </w:rPr>
        <w:t xml:space="preserve"> identified </w:t>
      </w:r>
      <w:r>
        <w:rPr>
          <w:rFonts w:ascii="Arial" w:hAnsi="Arial" w:cs="Arial"/>
          <w:lang w:eastAsia="fr-FR"/>
        </w:rPr>
        <w:t xml:space="preserve">by ITU may be </w:t>
      </w:r>
      <w:r w:rsidRPr="00217B8A">
        <w:rPr>
          <w:rFonts w:ascii="Arial" w:hAnsi="Arial" w:cs="Arial"/>
          <w:lang w:eastAsia="fr-FR"/>
        </w:rPr>
        <w:t>use</w:t>
      </w:r>
      <w:r>
        <w:rPr>
          <w:rFonts w:ascii="Arial" w:hAnsi="Arial" w:cs="Arial"/>
          <w:lang w:eastAsia="fr-FR"/>
        </w:rPr>
        <w:t>d</w:t>
      </w:r>
      <w:r w:rsidRPr="00217B8A">
        <w:rPr>
          <w:rFonts w:ascii="Arial" w:hAnsi="Arial" w:cs="Arial"/>
          <w:lang w:eastAsia="fr-FR"/>
        </w:rPr>
        <w:t xml:space="preserve"> by HAPS as base stations 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FDD mode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(aerial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val="de-DE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TDD mode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 and Downlink (aerial to earth and 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866C54" w:rsidRDefault="008530C4" w:rsidP="008530C4">
      <w:pPr>
        <w:rPr>
          <w:rFonts w:ascii="Arial" w:hAnsi="Arial" w:cs="Arial"/>
          <w:b/>
        </w:rPr>
      </w:pPr>
      <w:r w:rsidRPr="00866C54">
        <w:rPr>
          <w:rFonts w:ascii="Arial" w:hAnsi="Arial" w:cs="Arial"/>
          <w:b/>
        </w:rPr>
        <w:t>Other bands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also </w:t>
      </w:r>
      <w:r w:rsidRPr="00217B8A">
        <w:rPr>
          <w:rFonts w:ascii="Arial" w:hAnsi="Arial" w:cs="Arial"/>
          <w:lang w:eastAsia="fr-FR"/>
        </w:rPr>
        <w:t xml:space="preserve">identified for use by </w:t>
      </w:r>
      <w:r>
        <w:rPr>
          <w:rFonts w:ascii="Arial" w:hAnsi="Arial" w:cs="Arial"/>
          <w:lang w:eastAsia="fr-FR"/>
        </w:rPr>
        <w:t>GEO and in some cases by 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(Fixed and/or Mobile) on a worldwide basis. 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Q and V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>47.5 - 47.9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48.2-48.54 GHz &amp;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49.44-50.2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Ku bands and is 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10.7 - 12.75 GHz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</w:tr>
    </w:tbl>
    <w:p w:rsidR="008530C4" w:rsidRDefault="008530C4" w:rsidP="008530C4">
      <w:r>
        <w:t>Note 1: the use of the bands 12.75-13.25 GHz, 10.7-10.95 GHz and 11.2-11.45 GHz by GEO systems is subject to the provisions of ITU Radio Regulation Appendix 30B.</w:t>
      </w:r>
    </w:p>
    <w:p w:rsidR="008530C4" w:rsidRDefault="008530C4" w:rsidP="008530C4">
      <w:r>
        <w:t>Note2: the use of the bands 11.7-12.5 GHz in Region 1, 12.2-12.7 GHz in Region 2 and 11.7-12.2 GHz in Region 3 by GEO systems is subject to the provisions of ITU Radio Regulation Appendix 30.</w:t>
      </w:r>
    </w:p>
    <w:p w:rsidR="008530C4" w:rsidRDefault="008530C4" w:rsidP="008530C4"/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C band and is applicable to GEO systems. The sub-bands 3700-4200 MHz and 5925-6425 MHz may be used by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3400-4200 MHz and 4500-4800 MHz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</w:tr>
    </w:tbl>
    <w:p w:rsidR="008530C4" w:rsidRDefault="008530C4" w:rsidP="008530C4">
      <w:r>
        <w:t>Note: the use of the bands 4500-4800 MHz and  6725-7025 MHz by GEO systems is subject to the provisions of ITU Radio Regulation Appendix 30B.</w:t>
      </w:r>
    </w:p>
    <w:bookmarkEnd w:id="2"/>
    <w:p w:rsidR="007B774A" w:rsidRDefault="007B774A" w:rsidP="00E151D9">
      <w:pPr>
        <w:rPr>
          <w:ins w:id="3" w:author="Nicolas" w:date="2018-01-09T15:42:00Z"/>
        </w:rPr>
      </w:pPr>
    </w:p>
    <w:p w:rsidR="009E647B" w:rsidRDefault="009E647B" w:rsidP="009E647B">
      <w:pPr>
        <w:spacing w:after="0"/>
        <w:rPr>
          <w:ins w:id="4" w:author="Nicolas" w:date="2018-01-12T10:40:00Z"/>
          <w:rFonts w:ascii="Arial" w:hAnsi="Arial" w:cs="Arial"/>
          <w:lang w:eastAsia="fr-FR"/>
        </w:rPr>
      </w:pPr>
      <w:ins w:id="5" w:author="Nicolas" w:date="2018-01-12T10:40:00Z">
        <w:r>
          <w:rPr>
            <w:rFonts w:ascii="Arial" w:hAnsi="Arial" w:cs="Arial"/>
            <w:lang w:eastAsia="fr-FR"/>
          </w:rPr>
          <w:t xml:space="preserve">The following </w:t>
        </w:r>
      </w:ins>
      <w:proofErr w:type="spellStart"/>
      <w:ins w:id="6" w:author="Nicolas" w:date="2018-01-12T10:41:00Z">
        <w:r>
          <w:rPr>
            <w:rFonts w:ascii="Arial" w:hAnsi="Arial" w:cs="Arial"/>
            <w:lang w:eastAsia="fr-FR"/>
          </w:rPr>
          <w:t>milimeter</w:t>
        </w:r>
        <w:proofErr w:type="spellEnd"/>
        <w:r>
          <w:rPr>
            <w:rFonts w:ascii="Arial" w:hAnsi="Arial" w:cs="Arial"/>
            <w:lang w:eastAsia="fr-FR"/>
          </w:rPr>
          <w:t xml:space="preserve"> wave </w:t>
        </w:r>
      </w:ins>
      <w:ins w:id="7" w:author="Nicolas" w:date="2018-01-12T10:40:00Z">
        <w:r>
          <w:rPr>
            <w:rFonts w:ascii="Arial" w:hAnsi="Arial" w:cs="Arial"/>
            <w:lang w:eastAsia="fr-FR"/>
          </w:rPr>
          <w:t>band</w:t>
        </w:r>
      </w:ins>
      <w:ins w:id="8" w:author="Nicolas" w:date="2018-01-12T10:41:00Z">
        <w:r>
          <w:rPr>
            <w:rFonts w:ascii="Arial" w:hAnsi="Arial" w:cs="Arial"/>
            <w:lang w:eastAsia="fr-FR"/>
          </w:rPr>
          <w:t>s</w:t>
        </w:r>
      </w:ins>
      <w:ins w:id="9" w:author="Nicolas" w:date="2018-01-12T10:40:00Z">
        <w:r>
          <w:rPr>
            <w:rFonts w:ascii="Arial" w:hAnsi="Arial" w:cs="Arial"/>
            <w:lang w:eastAsia="fr-FR"/>
          </w:rPr>
          <w:t xml:space="preserve"> are currently identified for HAPS</w:t>
        </w:r>
      </w:ins>
      <w:ins w:id="10" w:author="Laurent Combelles2" w:date="2018-03-09T16:11:00Z">
        <w:r w:rsidR="00177B2D">
          <w:rPr>
            <w:rFonts w:ascii="Arial" w:hAnsi="Arial" w:cs="Arial"/>
            <w:lang w:eastAsia="fr-FR"/>
          </w:rPr>
          <w:t xml:space="preserve">, noting that </w:t>
        </w:r>
      </w:ins>
      <w:ins w:id="11" w:author="Laurent Combelles2" w:date="2018-03-09T16:12:00Z">
        <w:r w:rsidR="00177B2D">
          <w:rPr>
            <w:rFonts w:ascii="Arial" w:hAnsi="Arial" w:cs="Arial"/>
            <w:lang w:eastAsia="fr-FR"/>
          </w:rPr>
          <w:t>additional</w:t>
        </w:r>
      </w:ins>
      <w:ins w:id="12" w:author="Laurent Combelles2" w:date="2018-03-09T16:11:00Z">
        <w:r w:rsidR="00177B2D">
          <w:rPr>
            <w:rFonts w:ascii="Arial" w:hAnsi="Arial" w:cs="Arial"/>
            <w:lang w:eastAsia="fr-FR"/>
          </w:rPr>
          <w:t xml:space="preserve"> allocations are being studied under WRC-19 Agenda Item 1.14</w:t>
        </w:r>
      </w:ins>
      <w:ins w:id="13" w:author="Nicolas" w:date="2018-01-12T10:40:00Z">
        <w:r>
          <w:rPr>
            <w:rFonts w:ascii="Arial" w:hAnsi="Arial" w:cs="Arial"/>
            <w:lang w:eastAsia="fr-FR"/>
          </w:rPr>
          <w:t xml:space="preserve"> :</w:t>
        </w:r>
      </w:ins>
    </w:p>
    <w:p w:rsidR="009E647B" w:rsidRDefault="009E647B" w:rsidP="009E647B">
      <w:pPr>
        <w:spacing w:after="0"/>
        <w:rPr>
          <w:ins w:id="14" w:author="Nicolas" w:date="2018-01-12T10:40:00Z"/>
          <w:rFonts w:ascii="Arial" w:hAnsi="Arial" w:cs="Arial"/>
          <w:lang w:eastAsia="fr-FR"/>
        </w:rPr>
      </w:pPr>
    </w:p>
    <w:p w:rsidR="009E647B" w:rsidRPr="00847317" w:rsidRDefault="009E647B" w:rsidP="009E647B">
      <w:pPr>
        <w:pStyle w:val="Paragraphedeliste"/>
        <w:numPr>
          <w:ilvl w:val="0"/>
          <w:numId w:val="16"/>
        </w:numPr>
        <w:spacing w:after="0"/>
        <w:rPr>
          <w:ins w:id="15" w:author="Nicolas" w:date="2018-01-12T10:43:00Z"/>
          <w:rFonts w:ascii="Arial" w:hAnsi="Arial" w:cs="Arial"/>
          <w:b/>
          <w:u w:val="single"/>
          <w:lang w:eastAsia="fr-FR"/>
        </w:rPr>
      </w:pPr>
      <w:ins w:id="16" w:author="Nicolas" w:date="2018-01-12T10:43:00Z">
        <w:r>
          <w:rPr>
            <w:rFonts w:ascii="Arial" w:hAnsi="Arial" w:cs="Arial"/>
            <w:b/>
            <w:u w:val="single"/>
            <w:lang w:eastAsia="fr-FR"/>
          </w:rPr>
          <w:t xml:space="preserve">The frequency bands </w:t>
        </w:r>
        <w:r w:rsidRPr="00847317">
          <w:rPr>
            <w:rFonts w:ascii="Arial" w:hAnsi="Arial" w:cs="Arial"/>
            <w:b/>
            <w:u w:val="single"/>
            <w:lang w:eastAsia="fr-FR"/>
          </w:rPr>
          <w:t>47.2-47.5 GHz and 47.9-48.2 GHz:</w:t>
        </w:r>
      </w:ins>
    </w:p>
    <w:p w:rsidR="009E647B" w:rsidRDefault="009E647B" w:rsidP="009E647B">
      <w:pPr>
        <w:pStyle w:val="Paragraphedeliste"/>
        <w:spacing w:after="0"/>
        <w:rPr>
          <w:ins w:id="17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spacing w:before="120" w:after="120"/>
        <w:rPr>
          <w:ins w:id="18" w:author="Nicolas" w:date="2018-01-12T10:43:00Z"/>
          <w:b/>
        </w:rPr>
      </w:pPr>
      <w:ins w:id="19" w:author="Nicolas" w:date="2018-01-12T10:43:00Z">
        <w:del w:id="20" w:author="Laurent Combelles2" w:date="2018-03-09T15:58:00Z">
          <w:r w:rsidDel="005D0165">
            <w:rPr>
              <w:noProof/>
              <w:lang w:val="fr-FR" w:eastAsia="fr-FR"/>
            </w:rPr>
            <w:drawing>
              <wp:inline distT="0" distB="0" distL="0" distR="0" wp14:anchorId="20FAFAD4" wp14:editId="5775628B">
                <wp:extent cx="5943600" cy="540270"/>
                <wp:effectExtent l="0" t="0" r="0" b="0"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540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9E647B" w:rsidRPr="00CF0140" w:rsidRDefault="009E647B" w:rsidP="009E647B">
      <w:pPr>
        <w:spacing w:before="120" w:after="120"/>
        <w:rPr>
          <w:ins w:id="21" w:author="Nicolas" w:date="2018-01-12T10:43:00Z"/>
          <w:b/>
        </w:rPr>
      </w:pPr>
      <w:ins w:id="22" w:author="Nicolas" w:date="2018-01-12T10:43:00Z">
        <w:del w:id="23" w:author="Laurent Combelles2" w:date="2018-03-09T15:58:00Z">
          <w:r w:rsidDel="005D0165">
            <w:rPr>
              <w:noProof/>
              <w:lang w:val="fr-FR" w:eastAsia="fr-FR"/>
            </w:rPr>
            <w:drawing>
              <wp:inline distT="0" distB="0" distL="0" distR="0" wp14:anchorId="6AF112E4" wp14:editId="3D6E9F4D">
                <wp:extent cx="5943600" cy="739949"/>
                <wp:effectExtent l="0" t="0" r="0" b="317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739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9E647B" w:rsidRPr="00CF0140" w:rsidRDefault="009E647B" w:rsidP="009E647B">
      <w:pPr>
        <w:spacing w:before="120" w:after="120"/>
        <w:rPr>
          <w:ins w:id="24" w:author="Nicolas" w:date="2018-01-12T10:43:00Z"/>
          <w:b/>
        </w:rPr>
      </w:pPr>
      <w:ins w:id="25" w:author="Nicolas" w:date="2018-01-12T10:43:00Z">
        <w:del w:id="26" w:author="Laurent Combelles2" w:date="2018-03-09T15:58:00Z">
          <w:r w:rsidDel="005D0165">
            <w:rPr>
              <w:noProof/>
              <w:lang w:val="fr-FR" w:eastAsia="fr-FR"/>
            </w:rPr>
            <w:lastRenderedPageBreak/>
            <w:drawing>
              <wp:inline distT="0" distB="0" distL="0" distR="0" wp14:anchorId="1A9E83BC" wp14:editId="4E3093D8">
                <wp:extent cx="5943600" cy="705194"/>
                <wp:effectExtent l="0" t="0" r="0" b="0"/>
                <wp:docPr id="16" name="Imag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7051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5D0165" w:rsidRDefault="005D0165" w:rsidP="009E647B">
      <w:pPr>
        <w:spacing w:after="0"/>
        <w:rPr>
          <w:ins w:id="27" w:author="Laurent Combelles2" w:date="2018-03-09T15:58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5D0165" w:rsidTr="00F46EDB">
        <w:trPr>
          <w:ins w:id="28" w:author="Laurent Combelles2" w:date="2018-03-09T15:58:00Z"/>
        </w:trPr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29" w:author="Laurent Combelles2" w:date="2018-03-09T15:58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30" w:author="Laurent Combelles2" w:date="2018-03-09T15:58:00Z"/>
                <w:rFonts w:ascii="Arial" w:hAnsi="Arial" w:cs="Arial"/>
                <w:lang w:eastAsia="fr-FR"/>
              </w:rPr>
            </w:pPr>
            <w:ins w:id="31" w:author="Laurent Combelles2" w:date="2018-03-09T15:58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32" w:author="Laurent Combelles2" w:date="2018-03-09T15:58:00Z"/>
                <w:rFonts w:ascii="Arial" w:hAnsi="Arial" w:cs="Arial"/>
                <w:lang w:eastAsia="fr-FR"/>
              </w:rPr>
            </w:pPr>
            <w:ins w:id="33" w:author="Laurent Combelles2" w:date="2018-03-09T15:58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34" w:author="Laurent Combelles2" w:date="2018-03-09T15:58:00Z"/>
                <w:rFonts w:ascii="Arial" w:hAnsi="Arial" w:cs="Arial"/>
                <w:lang w:eastAsia="fr-FR"/>
              </w:rPr>
            </w:pPr>
            <w:ins w:id="35" w:author="Laurent Combelles2" w:date="2018-03-09T15:58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5D0165" w:rsidTr="00F46EDB">
        <w:trPr>
          <w:ins w:id="36" w:author="Laurent Combelles2" w:date="2018-03-09T15:58:00Z"/>
        </w:trPr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37" w:author="Laurent Combelles2" w:date="2018-03-09T15:58:00Z"/>
                <w:rFonts w:ascii="Arial" w:hAnsi="Arial" w:cs="Arial"/>
                <w:lang w:eastAsia="fr-FR"/>
              </w:rPr>
            </w:pPr>
            <w:ins w:id="38" w:author="Laurent Combelles2" w:date="2018-03-09T15:58:00Z">
              <w:r w:rsidRPr="00D05A75">
                <w:rPr>
                  <w:rFonts w:ascii="Arial" w:hAnsi="Arial" w:cs="Arial"/>
                  <w:lang w:eastAsia="fr-FR"/>
                </w:rPr>
                <w:t>Downlink (aerial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39" w:author="Laurent Combelles2" w:date="2018-03-09T15:58:00Z"/>
                <w:rFonts w:ascii="Arial" w:hAnsi="Arial" w:cs="Arial"/>
                <w:lang w:eastAsia="fr-FR"/>
              </w:rPr>
            </w:pPr>
            <w:ins w:id="40" w:author="Laurent Combelles2" w:date="2018-03-09T16:00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41" w:author="Laurent Combelles2" w:date="2018-03-09T15:58:00Z"/>
                <w:rFonts w:ascii="Arial" w:hAnsi="Arial" w:cs="Arial"/>
                <w:lang w:eastAsia="fr-FR"/>
              </w:rPr>
            </w:pPr>
            <w:ins w:id="42" w:author="Laurent Combelles2" w:date="2018-03-09T16:01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43" w:author="Laurent Combelles2" w:date="2018-03-09T15:58:00Z"/>
                <w:rFonts w:ascii="Arial" w:hAnsi="Arial" w:cs="Arial"/>
                <w:lang w:eastAsia="fr-FR"/>
              </w:rPr>
            </w:pPr>
            <w:ins w:id="44" w:author="Laurent Combelles2" w:date="2018-03-09T16:01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</w:tr>
      <w:tr w:rsidR="005D0165" w:rsidTr="00F46EDB">
        <w:trPr>
          <w:ins w:id="45" w:author="Laurent Combelles2" w:date="2018-03-09T15:58:00Z"/>
        </w:trPr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46" w:author="Laurent Combelles2" w:date="2018-03-09T15:58:00Z"/>
                <w:rFonts w:ascii="Arial" w:hAnsi="Arial" w:cs="Arial"/>
                <w:lang w:eastAsia="fr-FR"/>
              </w:rPr>
            </w:pPr>
            <w:ins w:id="47" w:author="Laurent Combelles2" w:date="2018-03-09T15:58:00Z">
              <w:r w:rsidRPr="00D05A75">
                <w:rPr>
                  <w:rFonts w:ascii="Arial" w:hAnsi="Arial" w:cs="Arial"/>
                  <w:lang w:eastAsia="fr-FR"/>
                </w:rPr>
                <w:t>Uplink (earth to aerial)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48" w:author="Laurent Combelles2" w:date="2018-03-09T15:58:00Z"/>
                <w:rFonts w:ascii="Arial" w:hAnsi="Arial" w:cs="Arial"/>
                <w:lang w:eastAsia="fr-FR"/>
              </w:rPr>
            </w:pPr>
            <w:ins w:id="49" w:author="Laurent Combelles2" w:date="2018-03-09T16:01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50" w:author="Laurent Combelles2" w:date="2018-03-09T15:58:00Z"/>
                <w:rFonts w:ascii="Arial" w:hAnsi="Arial" w:cs="Arial"/>
                <w:lang w:eastAsia="fr-FR"/>
              </w:rPr>
            </w:pPr>
            <w:ins w:id="51" w:author="Laurent Combelles2" w:date="2018-03-09T16:01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  <w:tc>
          <w:tcPr>
            <w:tcW w:w="2386" w:type="dxa"/>
            <w:shd w:val="clear" w:color="auto" w:fill="auto"/>
          </w:tcPr>
          <w:p w:rsidR="005D0165" w:rsidRPr="00D05A75" w:rsidRDefault="005D0165" w:rsidP="00F46EDB">
            <w:pPr>
              <w:spacing w:after="200" w:line="276" w:lineRule="auto"/>
              <w:jc w:val="both"/>
              <w:rPr>
                <w:ins w:id="52" w:author="Laurent Combelles2" w:date="2018-03-09T15:58:00Z"/>
                <w:rFonts w:ascii="Arial" w:hAnsi="Arial" w:cs="Arial"/>
                <w:lang w:eastAsia="fr-FR"/>
              </w:rPr>
            </w:pPr>
            <w:ins w:id="53" w:author="Laurent Combelles2" w:date="2018-03-09T16:01:00Z">
              <w:r>
                <w:rPr>
                  <w:rFonts w:ascii="Arial" w:hAnsi="Arial" w:cs="Arial"/>
                  <w:lang w:eastAsia="fr-FR"/>
                </w:rPr>
                <w:t>47.2-47.5 GHz and 47.9-48.2</w:t>
              </w:r>
            </w:ins>
          </w:p>
        </w:tc>
      </w:tr>
    </w:tbl>
    <w:p w:rsidR="005D0165" w:rsidRDefault="005D0165" w:rsidP="009E647B">
      <w:pPr>
        <w:spacing w:after="0"/>
        <w:rPr>
          <w:ins w:id="54" w:author="Laurent Combelles2" w:date="2018-03-09T15:58:00Z"/>
          <w:rFonts w:ascii="Arial" w:hAnsi="Arial" w:cs="Arial"/>
          <w:lang w:eastAsia="fr-FR"/>
        </w:rPr>
      </w:pPr>
    </w:p>
    <w:p w:rsidR="005D0165" w:rsidRDefault="005D0165" w:rsidP="009E647B">
      <w:pPr>
        <w:spacing w:after="0"/>
        <w:rPr>
          <w:ins w:id="55" w:author="Laurent Combelles2" w:date="2018-03-09T15:58:00Z"/>
          <w:rFonts w:ascii="Arial" w:hAnsi="Arial" w:cs="Arial"/>
          <w:lang w:eastAsia="fr-FR"/>
        </w:rPr>
      </w:pPr>
    </w:p>
    <w:p w:rsidR="009E647B" w:rsidRPr="00847317" w:rsidRDefault="009E647B" w:rsidP="009E647B">
      <w:pPr>
        <w:spacing w:after="0"/>
        <w:rPr>
          <w:ins w:id="56" w:author="Nicolas" w:date="2018-01-12T10:43:00Z"/>
          <w:rFonts w:ascii="Arial" w:hAnsi="Arial" w:cs="Arial"/>
          <w:lang w:eastAsia="fr-FR"/>
        </w:rPr>
      </w:pPr>
      <w:ins w:id="57" w:author="Nicolas" w:date="2018-01-12T10:43:00Z">
        <w:r w:rsidRPr="00847317">
          <w:rPr>
            <w:rFonts w:ascii="Arial" w:hAnsi="Arial" w:cs="Arial"/>
            <w:lang w:eastAsia="fr-FR"/>
          </w:rPr>
          <w:t>WRC-97 identified the bands 47.2 - 47.5 GHz and 47.9 GHz - 48.2 GHz for use by HAPS on a global basis in RR 5.552A.</w:t>
        </w:r>
      </w:ins>
    </w:p>
    <w:p w:rsidR="009E647B" w:rsidRPr="00847317" w:rsidRDefault="009E647B" w:rsidP="009E647B">
      <w:pPr>
        <w:spacing w:after="0"/>
        <w:rPr>
          <w:ins w:id="58" w:author="Nicolas" w:date="2018-01-12T10:43:00Z"/>
          <w:rFonts w:ascii="Arial" w:hAnsi="Arial" w:cs="Arial"/>
          <w:lang w:eastAsia="fr-FR"/>
        </w:rPr>
      </w:pPr>
      <w:ins w:id="59" w:author="Nicolas" w:date="2018-01-12T10:43:00Z">
        <w:r w:rsidRPr="00847317">
          <w:rPr>
            <w:rFonts w:ascii="Arial" w:hAnsi="Arial" w:cs="Arial"/>
            <w:lang w:eastAsia="fr-FR"/>
          </w:rPr>
          <w:t>Resolution 122  (WRC-97, revised WRC-00, WRC-03, and WRC-07) provides the regulatory conditions related to the use of HAPS  in the bands 47.2-47.5 GHz and 47.9-48.2 GHz</w:t>
        </w:r>
        <w:r>
          <w:rPr>
            <w:rFonts w:ascii="Arial" w:hAnsi="Arial" w:cs="Arial"/>
            <w:lang w:eastAsia="fr-FR"/>
          </w:rPr>
          <w:t>.</w:t>
        </w:r>
      </w:ins>
    </w:p>
    <w:p w:rsidR="009E647B" w:rsidRPr="00847317" w:rsidRDefault="009E647B" w:rsidP="009E647B">
      <w:pPr>
        <w:spacing w:after="0"/>
        <w:rPr>
          <w:ins w:id="60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pStyle w:val="Paragraphedeliste"/>
        <w:numPr>
          <w:ilvl w:val="0"/>
          <w:numId w:val="16"/>
        </w:numPr>
        <w:spacing w:after="0"/>
        <w:rPr>
          <w:ins w:id="61" w:author="Nicolas" w:date="2018-01-12T10:43:00Z"/>
          <w:rFonts w:ascii="Arial" w:hAnsi="Arial" w:cs="Arial"/>
          <w:b/>
          <w:u w:val="single"/>
          <w:lang w:eastAsia="fr-FR"/>
        </w:rPr>
      </w:pPr>
      <w:ins w:id="62" w:author="Nicolas" w:date="2018-01-12T10:43:00Z">
        <w:r w:rsidRPr="00847317">
          <w:rPr>
            <w:rFonts w:ascii="Arial" w:hAnsi="Arial" w:cs="Arial"/>
            <w:b/>
            <w:u w:val="single"/>
            <w:lang w:eastAsia="fr-FR"/>
          </w:rPr>
          <w:t>The frequency bands 27.9 - 28.2 GHz and 31-31.3 GHz</w:t>
        </w:r>
        <w:r>
          <w:rPr>
            <w:rFonts w:ascii="Arial" w:hAnsi="Arial" w:cs="Arial"/>
            <w:b/>
            <w:u w:val="single"/>
            <w:lang w:eastAsia="fr-FR"/>
          </w:rPr>
          <w:t>:</w:t>
        </w:r>
      </w:ins>
    </w:p>
    <w:p w:rsidR="009E647B" w:rsidRDefault="009E647B" w:rsidP="009E647B">
      <w:pPr>
        <w:spacing w:after="0"/>
        <w:rPr>
          <w:ins w:id="63" w:author="Nicolas" w:date="2018-01-12T10:43:00Z"/>
          <w:rFonts w:ascii="Arial" w:hAnsi="Arial" w:cs="Arial"/>
          <w:b/>
          <w:u w:val="single"/>
          <w:lang w:eastAsia="fr-FR"/>
        </w:rPr>
      </w:pPr>
    </w:p>
    <w:p w:rsidR="009E647B" w:rsidRDefault="009E647B" w:rsidP="009E647B">
      <w:pPr>
        <w:spacing w:before="120" w:after="120"/>
        <w:rPr>
          <w:ins w:id="64" w:author="Nicolas" w:date="2018-01-12T10:43:00Z"/>
          <w:b/>
        </w:rPr>
      </w:pPr>
      <w:ins w:id="65" w:author="Nicolas" w:date="2018-01-12T10:43:00Z">
        <w:del w:id="66" w:author="Laurent Combelles2" w:date="2018-03-09T16:01:00Z">
          <w:r w:rsidDel="005A1BD3">
            <w:rPr>
              <w:noProof/>
              <w:lang w:val="fr-FR" w:eastAsia="fr-FR"/>
            </w:rPr>
            <w:drawing>
              <wp:inline distT="0" distB="0" distL="0" distR="0" wp14:anchorId="4D70F947" wp14:editId="0217FD47">
                <wp:extent cx="5943600" cy="539750"/>
                <wp:effectExtent l="0" t="0" r="0" b="0"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9E647B" w:rsidRDefault="009E647B" w:rsidP="009E647B">
      <w:pPr>
        <w:spacing w:before="120" w:after="120"/>
        <w:rPr>
          <w:ins w:id="67" w:author="Nicolas" w:date="2018-01-12T10:43:00Z"/>
          <w:b/>
        </w:rPr>
      </w:pPr>
      <w:ins w:id="68" w:author="Nicolas" w:date="2018-01-12T10:43:00Z">
        <w:del w:id="69" w:author="Laurent Combelles2" w:date="2018-03-09T16:01:00Z">
          <w:r w:rsidDel="005A1BD3">
            <w:rPr>
              <w:noProof/>
              <w:lang w:val="fr-FR" w:eastAsia="fr-FR"/>
            </w:rPr>
            <w:drawing>
              <wp:inline distT="0" distB="0" distL="0" distR="0" wp14:anchorId="04B0648D" wp14:editId="7E0E1C8E">
                <wp:extent cx="5943600" cy="739949"/>
                <wp:effectExtent l="0" t="0" r="0" b="3175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7399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9E647B" w:rsidRDefault="009E647B" w:rsidP="009E647B">
      <w:pPr>
        <w:spacing w:before="120" w:after="120"/>
        <w:rPr>
          <w:ins w:id="70" w:author="Nicolas" w:date="2018-01-12T10:43:00Z"/>
          <w:b/>
        </w:rPr>
      </w:pPr>
      <w:ins w:id="71" w:author="Nicolas" w:date="2018-01-12T10:43:00Z">
        <w:del w:id="72" w:author="Laurent Combelles2" w:date="2018-03-09T16:01:00Z">
          <w:r w:rsidDel="005A1BD3">
            <w:rPr>
              <w:noProof/>
              <w:lang w:val="fr-FR" w:eastAsia="fr-FR"/>
            </w:rPr>
            <w:drawing>
              <wp:inline distT="0" distB="0" distL="0" distR="0" wp14:anchorId="56FCA621" wp14:editId="357E1E53">
                <wp:extent cx="5943600" cy="904873"/>
                <wp:effectExtent l="0" t="0" r="0" b="0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904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5A1BD3" w:rsidTr="00F46EDB">
        <w:trPr>
          <w:ins w:id="73" w:author="Laurent Combelles2" w:date="2018-03-09T16:02:00Z"/>
        </w:trPr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74" w:author="Laurent Combelles2" w:date="2018-03-09T16:02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75" w:author="Laurent Combelles2" w:date="2018-03-09T16:02:00Z"/>
                <w:rFonts w:ascii="Arial" w:hAnsi="Arial" w:cs="Arial"/>
                <w:lang w:eastAsia="fr-FR"/>
              </w:rPr>
            </w:pPr>
            <w:ins w:id="76" w:author="Laurent Combelles2" w:date="2018-03-09T16:02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77" w:author="Laurent Combelles2" w:date="2018-03-09T16:02:00Z"/>
                <w:rFonts w:ascii="Arial" w:hAnsi="Arial" w:cs="Arial"/>
                <w:lang w:eastAsia="fr-FR"/>
              </w:rPr>
            </w:pPr>
            <w:ins w:id="78" w:author="Laurent Combelles2" w:date="2018-03-09T16:02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79" w:author="Laurent Combelles2" w:date="2018-03-09T16:02:00Z"/>
                <w:rFonts w:ascii="Arial" w:hAnsi="Arial" w:cs="Arial"/>
                <w:lang w:eastAsia="fr-FR"/>
              </w:rPr>
            </w:pPr>
            <w:ins w:id="80" w:author="Laurent Combelles2" w:date="2018-03-09T16:02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5A1BD3" w:rsidTr="00F46EDB">
        <w:trPr>
          <w:ins w:id="81" w:author="Laurent Combelles2" w:date="2018-03-09T16:02:00Z"/>
        </w:trPr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82" w:author="Laurent Combelles2" w:date="2018-03-09T16:02:00Z"/>
                <w:rFonts w:ascii="Arial" w:hAnsi="Arial" w:cs="Arial"/>
                <w:lang w:eastAsia="fr-FR"/>
              </w:rPr>
            </w:pPr>
            <w:ins w:id="83" w:author="Laurent Combelles2" w:date="2018-03-09T16:02:00Z">
              <w:r w:rsidRPr="00D05A75">
                <w:rPr>
                  <w:rFonts w:ascii="Arial" w:hAnsi="Arial" w:cs="Arial"/>
                  <w:lang w:eastAsia="fr-FR"/>
                </w:rPr>
                <w:t>Downlink (aerial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84" w:author="Laurent Combelles2" w:date="2018-03-09T16:02:00Z"/>
                <w:rFonts w:ascii="Arial" w:hAnsi="Arial" w:cs="Arial"/>
                <w:lang w:eastAsia="fr-FR"/>
              </w:rPr>
            </w:pPr>
            <w:ins w:id="85" w:author="Laurent Combelles2" w:date="2018-03-09T16:05:00Z">
              <w:r>
                <w:rPr>
                  <w:rFonts w:ascii="Arial" w:hAnsi="Arial" w:cs="Arial"/>
                  <w:lang w:eastAsia="fr-FR"/>
                </w:rPr>
                <w:t>27.9-28.2 GHz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86" w:author="Laurent Combelles2" w:date="2018-03-09T16:02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87" w:author="Laurent Combelles2" w:date="2018-03-09T16:02:00Z"/>
                <w:rFonts w:ascii="Arial" w:hAnsi="Arial" w:cs="Arial"/>
                <w:lang w:eastAsia="fr-FR"/>
              </w:rPr>
            </w:pPr>
            <w:ins w:id="88" w:author="Laurent Combelles2" w:date="2018-03-09T16:05:00Z">
              <w:r>
                <w:rPr>
                  <w:rFonts w:ascii="Arial" w:hAnsi="Arial" w:cs="Arial"/>
                  <w:lang w:eastAsia="fr-FR"/>
                </w:rPr>
                <w:t>27.9-28.2 GHz</w:t>
              </w:r>
            </w:ins>
          </w:p>
        </w:tc>
      </w:tr>
      <w:tr w:rsidR="005A1BD3" w:rsidTr="00F46EDB">
        <w:trPr>
          <w:ins w:id="89" w:author="Laurent Combelles2" w:date="2018-03-09T16:02:00Z"/>
        </w:trPr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90" w:author="Laurent Combelles2" w:date="2018-03-09T16:02:00Z"/>
                <w:rFonts w:ascii="Arial" w:hAnsi="Arial" w:cs="Arial"/>
                <w:lang w:eastAsia="fr-FR"/>
              </w:rPr>
            </w:pPr>
            <w:ins w:id="91" w:author="Laurent Combelles2" w:date="2018-03-09T16:02:00Z">
              <w:r w:rsidRPr="00D05A75">
                <w:rPr>
                  <w:rFonts w:ascii="Arial" w:hAnsi="Arial" w:cs="Arial"/>
                  <w:lang w:eastAsia="fr-FR"/>
                </w:rPr>
                <w:t>Uplink (earth to aerial)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92" w:author="Laurent Combelles2" w:date="2018-03-09T16:02:00Z"/>
                <w:rFonts w:ascii="Arial" w:hAnsi="Arial" w:cs="Arial"/>
                <w:lang w:eastAsia="fr-FR"/>
              </w:rPr>
            </w:pPr>
            <w:ins w:id="93" w:author="Laurent Combelles2" w:date="2018-03-09T16:06:00Z">
              <w:r>
                <w:rPr>
                  <w:rFonts w:ascii="Arial" w:hAnsi="Arial" w:cs="Arial"/>
                  <w:lang w:eastAsia="fr-FR"/>
                </w:rPr>
                <w:t>31-31.3 GHz</w:t>
              </w:r>
            </w:ins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94" w:author="Laurent Combelles2" w:date="2018-03-09T16:02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5A1BD3" w:rsidRPr="00D05A75" w:rsidRDefault="005A1BD3" w:rsidP="00F46EDB">
            <w:pPr>
              <w:spacing w:after="200" w:line="276" w:lineRule="auto"/>
              <w:jc w:val="both"/>
              <w:rPr>
                <w:ins w:id="95" w:author="Laurent Combelles2" w:date="2018-03-09T16:02:00Z"/>
                <w:rFonts w:ascii="Arial" w:hAnsi="Arial" w:cs="Arial"/>
                <w:lang w:eastAsia="fr-FR"/>
              </w:rPr>
            </w:pPr>
            <w:ins w:id="96" w:author="Laurent Combelles2" w:date="2018-03-09T16:06:00Z">
              <w:r>
                <w:rPr>
                  <w:rFonts w:ascii="Arial" w:hAnsi="Arial" w:cs="Arial"/>
                  <w:lang w:eastAsia="fr-FR"/>
                </w:rPr>
                <w:t>31-31.3 GHz</w:t>
              </w:r>
            </w:ins>
          </w:p>
        </w:tc>
      </w:tr>
    </w:tbl>
    <w:p w:rsidR="005A1BD3" w:rsidRDefault="005A1BD3" w:rsidP="009E647B">
      <w:pPr>
        <w:spacing w:after="0"/>
        <w:rPr>
          <w:ins w:id="97" w:author="Laurent Combelles2" w:date="2018-03-09T16:02:00Z"/>
          <w:rFonts w:ascii="Arial" w:hAnsi="Arial" w:cs="Arial"/>
          <w:lang w:eastAsia="fr-FR"/>
        </w:rPr>
      </w:pPr>
      <w:ins w:id="98" w:author="Laurent Combelles2" w:date="2018-03-09T16:07:00Z">
        <w:r>
          <w:rPr>
            <w:rFonts w:ascii="Arial" w:hAnsi="Arial" w:cs="Arial"/>
            <w:lang w:eastAsia="fr-FR"/>
          </w:rPr>
          <w:t xml:space="preserve">Note 1: </w:t>
        </w:r>
      </w:ins>
      <w:ins w:id="99" w:author="Laurent Combelles2" w:date="2018-03-09T16:08:00Z">
        <w:r>
          <w:rPr>
            <w:rFonts w:ascii="Arial" w:hAnsi="Arial" w:cs="Arial"/>
            <w:lang w:eastAsia="fr-FR"/>
          </w:rPr>
          <w:t>The use in Regions 1 and 3 is limited to certain countries</w:t>
        </w:r>
        <w:r w:rsidR="00177B2D">
          <w:rPr>
            <w:rFonts w:ascii="Arial" w:hAnsi="Arial" w:cs="Arial"/>
            <w:lang w:eastAsia="fr-FR"/>
          </w:rPr>
          <w:t xml:space="preserve"> (see below)</w:t>
        </w:r>
      </w:ins>
    </w:p>
    <w:p w:rsidR="005A1BD3" w:rsidRDefault="005A1BD3" w:rsidP="009E647B">
      <w:pPr>
        <w:spacing w:after="0"/>
        <w:rPr>
          <w:ins w:id="100" w:author="Laurent Combelles2" w:date="2018-03-09T16:02:00Z"/>
          <w:rFonts w:ascii="Arial" w:hAnsi="Arial" w:cs="Arial"/>
          <w:lang w:eastAsia="fr-FR"/>
        </w:rPr>
      </w:pPr>
    </w:p>
    <w:p w:rsidR="009E647B" w:rsidRPr="00847317" w:rsidRDefault="009E647B" w:rsidP="009E647B">
      <w:pPr>
        <w:spacing w:after="0"/>
        <w:rPr>
          <w:ins w:id="101" w:author="Nicolas" w:date="2018-01-12T10:43:00Z"/>
          <w:rFonts w:ascii="Arial" w:hAnsi="Arial" w:cs="Arial"/>
          <w:lang w:eastAsia="fr-FR"/>
        </w:rPr>
      </w:pPr>
      <w:ins w:id="102" w:author="Nicolas" w:date="2018-01-12T10:43:00Z">
        <w:r w:rsidRPr="00847317">
          <w:rPr>
            <w:rFonts w:ascii="Arial" w:hAnsi="Arial" w:cs="Arial"/>
            <w:lang w:eastAsia="fr-FR"/>
          </w:rPr>
          <w:lastRenderedPageBreak/>
          <w:t xml:space="preserve">WRC-00 identified the bands 27.9 – 28.2 GHz and 31 – 31.3 GHz for use by HAPS in the territory of countries listed in footnotes RR 5.537A and RR 5.543A, on a “no interference, no protection basis”. This designation is limited to the operation in the HAPS-to-ground direction for the band 27.9 – 28.2 GHz and in the ground-to-HAPS direction for the band 31 – 31.3 GHz. </w:t>
        </w:r>
      </w:ins>
    </w:p>
    <w:p w:rsidR="009E647B" w:rsidRPr="00847317" w:rsidRDefault="009E647B" w:rsidP="009E647B">
      <w:pPr>
        <w:spacing w:after="0"/>
        <w:rPr>
          <w:ins w:id="103" w:author="Nicolas" w:date="2018-01-12T10:43:00Z"/>
          <w:rFonts w:ascii="Arial" w:hAnsi="Arial" w:cs="Arial"/>
          <w:lang w:eastAsia="fr-FR"/>
        </w:rPr>
      </w:pPr>
      <w:ins w:id="104" w:author="Nicolas" w:date="2018-01-12T10:43:00Z">
        <w:r w:rsidRPr="00847317">
          <w:rPr>
            <w:rFonts w:ascii="Arial" w:hAnsi="Arial" w:cs="Arial"/>
            <w:lang w:eastAsia="fr-FR"/>
          </w:rPr>
          <w:t>The countries in which such operation is possible are illustrated in the map below</w:t>
        </w:r>
        <w:r>
          <w:rPr>
            <w:rFonts w:ascii="Arial" w:hAnsi="Arial" w:cs="Arial"/>
            <w:lang w:eastAsia="fr-FR"/>
          </w:rPr>
          <w:t>:</w:t>
        </w:r>
      </w:ins>
    </w:p>
    <w:p w:rsidR="009E647B" w:rsidRDefault="009E647B" w:rsidP="009E647B">
      <w:pPr>
        <w:spacing w:before="120" w:after="120"/>
        <w:jc w:val="center"/>
        <w:rPr>
          <w:ins w:id="105" w:author="Nicolas" w:date="2018-01-12T10:43:00Z"/>
        </w:rPr>
      </w:pPr>
      <w:ins w:id="106" w:author="Nicolas" w:date="2018-01-12T10:43:00Z">
        <w:r w:rsidRPr="00972030">
          <w:rPr>
            <w:noProof/>
            <w:lang w:val="fr-FR" w:eastAsia="fr-FR"/>
          </w:rPr>
          <w:drawing>
            <wp:inline distT="0" distB="0" distL="0" distR="0" wp14:anchorId="344CCC5D" wp14:editId="0148CF99">
              <wp:extent cx="3857625" cy="2221883"/>
              <wp:effectExtent l="0" t="0" r="0" b="6985"/>
              <wp:docPr id="3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 1"/>
                      <pic:cNvPicPr>
                        <a:picLocks noChangeAspect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60962" cy="2223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E647B" w:rsidRPr="007D67A7" w:rsidRDefault="009E647B" w:rsidP="009E647B">
      <w:pPr>
        <w:spacing w:before="120" w:after="120"/>
        <w:jc w:val="center"/>
        <w:rPr>
          <w:ins w:id="107" w:author="Nicolas" w:date="2018-01-12T10:43:00Z"/>
          <w:b/>
        </w:rPr>
      </w:pPr>
      <w:ins w:id="108" w:author="Nicolas" w:date="2018-01-12T10:43:00Z">
        <w:r>
          <w:rPr>
            <w:b/>
          </w:rPr>
          <w:t xml:space="preserve"> C</w:t>
        </w:r>
        <w:r w:rsidRPr="007D67A7">
          <w:rPr>
            <w:b/>
          </w:rPr>
          <w:t>ountries listed under RR 5.</w:t>
        </w:r>
        <w:r>
          <w:rPr>
            <w:b/>
          </w:rPr>
          <w:t>537A and RR 5343A</w:t>
        </w:r>
      </w:ins>
    </w:p>
    <w:p w:rsidR="009E647B" w:rsidRPr="00847317" w:rsidRDefault="009E647B" w:rsidP="009E647B">
      <w:pPr>
        <w:spacing w:after="0"/>
        <w:rPr>
          <w:ins w:id="109" w:author="Nicolas" w:date="2018-01-12T10:43:00Z"/>
          <w:rFonts w:ascii="Arial" w:hAnsi="Arial" w:cs="Arial"/>
          <w:lang w:eastAsia="fr-FR"/>
        </w:rPr>
      </w:pPr>
      <w:ins w:id="110" w:author="Nicolas" w:date="2018-01-12T10:43:00Z">
        <w:r w:rsidRPr="00847317">
          <w:rPr>
            <w:rFonts w:ascii="Arial" w:hAnsi="Arial" w:cs="Arial"/>
            <w:lang w:eastAsia="fr-FR"/>
          </w:rPr>
          <w:t>In addition, the use of the bands 27.9 – 28.2 GHz and 31 – 31.3 GHz is subject to the provisions of Resolution 145 (WRC-03, revised WRC-07 and WRC-12).</w:t>
        </w:r>
      </w:ins>
    </w:p>
    <w:p w:rsidR="009E647B" w:rsidRPr="00847317" w:rsidRDefault="009E647B" w:rsidP="009E647B">
      <w:pPr>
        <w:spacing w:after="0"/>
        <w:rPr>
          <w:ins w:id="111" w:author="Nicolas" w:date="2018-01-12T10:43:00Z"/>
          <w:rFonts w:ascii="Arial" w:hAnsi="Arial" w:cs="Arial"/>
          <w:b/>
          <w:u w:val="single"/>
          <w:lang w:eastAsia="fr-FR"/>
        </w:rPr>
      </w:pPr>
    </w:p>
    <w:p w:rsidR="009E647B" w:rsidRPr="00847317" w:rsidRDefault="009E647B" w:rsidP="009E647B">
      <w:pPr>
        <w:pStyle w:val="Paragraphedeliste"/>
        <w:numPr>
          <w:ilvl w:val="0"/>
          <w:numId w:val="16"/>
        </w:numPr>
        <w:spacing w:after="0"/>
        <w:rPr>
          <w:ins w:id="112" w:author="Nicolas" w:date="2018-01-12T10:43:00Z"/>
          <w:rFonts w:ascii="Arial" w:hAnsi="Arial" w:cs="Arial"/>
          <w:b/>
          <w:u w:val="single"/>
          <w:lang w:eastAsia="fr-FR"/>
        </w:rPr>
      </w:pPr>
      <w:ins w:id="113" w:author="Nicolas" w:date="2018-01-12T10:43:00Z">
        <w:r w:rsidRPr="00847317">
          <w:rPr>
            <w:rFonts w:ascii="Arial" w:hAnsi="Arial" w:cs="Arial"/>
            <w:b/>
            <w:u w:val="single"/>
            <w:lang w:eastAsia="fr-FR"/>
          </w:rPr>
          <w:t xml:space="preserve">The frequency bands </w:t>
        </w:r>
        <w:r w:rsidRPr="00847317">
          <w:rPr>
            <w:rFonts w:ascii="Arial" w:hAnsi="Arial" w:cs="Arial"/>
            <w:b/>
            <w:u w:val="single"/>
            <w:lang w:val="en-GB" w:eastAsia="fr-FR"/>
          </w:rPr>
          <w:t>6440 – 6520 MHz and 6560 – 6640 MHz:</w:t>
        </w:r>
      </w:ins>
    </w:p>
    <w:p w:rsidR="009E647B" w:rsidRDefault="009E647B" w:rsidP="009E647B">
      <w:pPr>
        <w:spacing w:after="0"/>
        <w:rPr>
          <w:ins w:id="114" w:author="Nicolas" w:date="2018-01-12T10:43:00Z"/>
          <w:rFonts w:ascii="Arial" w:hAnsi="Arial" w:cs="Arial"/>
          <w:lang w:eastAsia="fr-FR"/>
        </w:rPr>
      </w:pPr>
    </w:p>
    <w:p w:rsidR="009E647B" w:rsidRDefault="009E647B" w:rsidP="009E647B">
      <w:pPr>
        <w:spacing w:before="120" w:after="120"/>
        <w:rPr>
          <w:ins w:id="115" w:author="Nicolas" w:date="2018-01-12T10:43:00Z"/>
        </w:rPr>
      </w:pPr>
      <w:ins w:id="116" w:author="Nicolas" w:date="2018-01-12T10:43:00Z">
        <w:del w:id="117" w:author="Laurent Combelles2" w:date="2018-03-09T16:09:00Z">
          <w:r w:rsidDel="00177B2D">
            <w:rPr>
              <w:noProof/>
              <w:lang w:val="fr-FR" w:eastAsia="fr-FR"/>
            </w:rPr>
            <w:drawing>
              <wp:inline distT="0" distB="0" distL="0" distR="0" wp14:anchorId="0D8914B5" wp14:editId="5EEC2DEE">
                <wp:extent cx="5943600" cy="539750"/>
                <wp:effectExtent l="0" t="0" r="0" b="0"/>
                <wp:docPr id="11" name="Imag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9E647B" w:rsidRDefault="009E647B" w:rsidP="009E647B">
      <w:pPr>
        <w:spacing w:before="120" w:after="120"/>
        <w:rPr>
          <w:ins w:id="118" w:author="Laurent Combelles2" w:date="2018-03-09T16:09:00Z"/>
        </w:rPr>
      </w:pPr>
      <w:ins w:id="119" w:author="Nicolas" w:date="2018-01-12T10:43:00Z">
        <w:del w:id="120" w:author="Laurent Combelles2" w:date="2018-03-09T16:09:00Z">
          <w:r w:rsidDel="00177B2D">
            <w:rPr>
              <w:noProof/>
              <w:lang w:val="fr-FR" w:eastAsia="fr-FR"/>
            </w:rPr>
            <w:drawing>
              <wp:inline distT="0" distB="0" distL="0" distR="0" wp14:anchorId="2BB5AE12" wp14:editId="73E3B530">
                <wp:extent cx="5943600" cy="766488"/>
                <wp:effectExtent l="0" t="0" r="0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766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177B2D" w:rsidTr="00F46EDB">
        <w:trPr>
          <w:ins w:id="121" w:author="Laurent Combelles2" w:date="2018-03-09T16:09:00Z"/>
        </w:trPr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22" w:author="Laurent Combelles2" w:date="2018-03-09T16:09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23" w:author="Laurent Combelles2" w:date="2018-03-09T16:09:00Z"/>
                <w:rFonts w:ascii="Arial" w:hAnsi="Arial" w:cs="Arial"/>
                <w:lang w:eastAsia="fr-FR"/>
              </w:rPr>
            </w:pPr>
            <w:ins w:id="124" w:author="Laurent Combelles2" w:date="2018-03-09T16:09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25" w:author="Laurent Combelles2" w:date="2018-03-09T16:09:00Z"/>
                <w:rFonts w:ascii="Arial" w:hAnsi="Arial" w:cs="Arial"/>
                <w:lang w:eastAsia="fr-FR"/>
              </w:rPr>
            </w:pPr>
            <w:ins w:id="126" w:author="Laurent Combelles2" w:date="2018-03-09T16:09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27" w:author="Laurent Combelles2" w:date="2018-03-09T16:09:00Z"/>
                <w:rFonts w:ascii="Arial" w:hAnsi="Arial" w:cs="Arial"/>
                <w:lang w:eastAsia="fr-FR"/>
              </w:rPr>
            </w:pPr>
            <w:ins w:id="128" w:author="Laurent Combelles2" w:date="2018-03-09T16:09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177B2D" w:rsidTr="00F46EDB">
        <w:trPr>
          <w:ins w:id="129" w:author="Laurent Combelles2" w:date="2018-03-09T16:09:00Z"/>
        </w:trPr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30" w:author="Laurent Combelles2" w:date="2018-03-09T16:09:00Z"/>
                <w:rFonts w:ascii="Arial" w:hAnsi="Arial" w:cs="Arial"/>
                <w:lang w:eastAsia="fr-FR"/>
              </w:rPr>
            </w:pPr>
            <w:ins w:id="131" w:author="Laurent Combelles2" w:date="2018-03-09T16:09:00Z">
              <w:r w:rsidRPr="00D05A75">
                <w:rPr>
                  <w:rFonts w:ascii="Arial" w:hAnsi="Arial" w:cs="Arial"/>
                  <w:lang w:eastAsia="fr-FR"/>
                </w:rPr>
                <w:t>Downlink (aerial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32" w:author="Laurent Combelles2" w:date="2018-03-09T16:09:00Z"/>
                <w:rFonts w:ascii="Arial" w:hAnsi="Arial" w:cs="Arial"/>
                <w:lang w:eastAsia="fr-FR"/>
              </w:rPr>
            </w:pPr>
            <w:ins w:id="133" w:author="Laurent Combelles2" w:date="2018-03-09T16:10:00Z">
              <w:r>
                <w:rPr>
                  <w:rFonts w:ascii="Arial" w:hAnsi="Arial" w:cs="Arial"/>
                  <w:lang w:eastAsia="fr-FR"/>
                </w:rPr>
                <w:t>6440-6520 MHz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34" w:author="Laurent Combelles2" w:date="2018-03-09T16:09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35" w:author="Laurent Combelles2" w:date="2018-03-09T16:09:00Z"/>
                <w:rFonts w:ascii="Arial" w:hAnsi="Arial" w:cs="Arial"/>
                <w:lang w:eastAsia="fr-FR"/>
              </w:rPr>
            </w:pPr>
            <w:ins w:id="136" w:author="Laurent Combelles2" w:date="2018-03-09T16:10:00Z">
              <w:r>
                <w:rPr>
                  <w:rFonts w:ascii="Arial" w:hAnsi="Arial" w:cs="Arial"/>
                  <w:lang w:eastAsia="fr-FR"/>
                </w:rPr>
                <w:t>6440-6520 MHz</w:t>
              </w:r>
            </w:ins>
          </w:p>
        </w:tc>
      </w:tr>
      <w:tr w:rsidR="00177B2D" w:rsidTr="00F46EDB">
        <w:trPr>
          <w:ins w:id="137" w:author="Laurent Combelles2" w:date="2018-03-09T16:09:00Z"/>
        </w:trPr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38" w:author="Laurent Combelles2" w:date="2018-03-09T16:09:00Z"/>
                <w:rFonts w:ascii="Arial" w:hAnsi="Arial" w:cs="Arial"/>
                <w:lang w:eastAsia="fr-FR"/>
              </w:rPr>
            </w:pPr>
            <w:ins w:id="139" w:author="Laurent Combelles2" w:date="2018-03-09T16:09:00Z">
              <w:r w:rsidRPr="00D05A75">
                <w:rPr>
                  <w:rFonts w:ascii="Arial" w:hAnsi="Arial" w:cs="Arial"/>
                  <w:lang w:eastAsia="fr-FR"/>
                </w:rPr>
                <w:t>Uplink (earth to aerial)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40" w:author="Laurent Combelles2" w:date="2018-03-09T16:09:00Z"/>
                <w:rFonts w:ascii="Arial" w:hAnsi="Arial" w:cs="Arial"/>
                <w:lang w:eastAsia="fr-FR"/>
              </w:rPr>
            </w:pPr>
            <w:ins w:id="141" w:author="Laurent Combelles2" w:date="2018-03-09T16:10:00Z">
              <w:r>
                <w:rPr>
                  <w:rFonts w:ascii="Arial" w:hAnsi="Arial" w:cs="Arial"/>
                  <w:lang w:eastAsia="fr-FR"/>
                </w:rPr>
                <w:t>6560-6640 MHz</w:t>
              </w:r>
            </w:ins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42" w:author="Laurent Combelles2" w:date="2018-03-09T16:09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177B2D" w:rsidRPr="00D05A75" w:rsidRDefault="00177B2D" w:rsidP="00F46EDB">
            <w:pPr>
              <w:spacing w:after="200" w:line="276" w:lineRule="auto"/>
              <w:jc w:val="both"/>
              <w:rPr>
                <w:ins w:id="143" w:author="Laurent Combelles2" w:date="2018-03-09T16:09:00Z"/>
                <w:rFonts w:ascii="Arial" w:hAnsi="Arial" w:cs="Arial"/>
                <w:lang w:eastAsia="fr-FR"/>
              </w:rPr>
            </w:pPr>
            <w:ins w:id="144" w:author="Laurent Combelles2" w:date="2018-03-09T16:11:00Z">
              <w:r>
                <w:rPr>
                  <w:rFonts w:ascii="Arial" w:hAnsi="Arial" w:cs="Arial"/>
                  <w:lang w:eastAsia="fr-FR"/>
                </w:rPr>
                <w:t>6560-6640 MHz</w:t>
              </w:r>
            </w:ins>
          </w:p>
        </w:tc>
      </w:tr>
    </w:tbl>
    <w:p w:rsidR="00177B2D" w:rsidRDefault="00177B2D" w:rsidP="00177B2D">
      <w:pPr>
        <w:spacing w:after="0"/>
        <w:rPr>
          <w:ins w:id="145" w:author="Laurent Combelles2" w:date="2018-03-09T16:10:00Z"/>
          <w:rFonts w:ascii="Arial" w:hAnsi="Arial" w:cs="Arial"/>
          <w:lang w:eastAsia="fr-FR"/>
        </w:rPr>
      </w:pPr>
      <w:ins w:id="146" w:author="Laurent Combelles2" w:date="2018-03-09T16:10:00Z">
        <w:r>
          <w:rPr>
            <w:rFonts w:ascii="Arial" w:hAnsi="Arial" w:cs="Arial"/>
            <w:lang w:eastAsia="fr-FR"/>
          </w:rPr>
          <w:t>Note 1: The use in Regions 1 and 3 is limited to certain countries (see below)</w:t>
        </w:r>
      </w:ins>
    </w:p>
    <w:p w:rsidR="00177B2D" w:rsidRPr="006277C8" w:rsidRDefault="00177B2D" w:rsidP="009E647B">
      <w:pPr>
        <w:spacing w:before="120" w:after="120"/>
        <w:rPr>
          <w:ins w:id="147" w:author="Nicolas" w:date="2018-01-12T10:43:00Z"/>
        </w:rPr>
      </w:pPr>
    </w:p>
    <w:p w:rsidR="009E647B" w:rsidRPr="00847317" w:rsidRDefault="009E647B" w:rsidP="009E647B">
      <w:pPr>
        <w:spacing w:after="0"/>
        <w:rPr>
          <w:ins w:id="148" w:author="Nicolas" w:date="2018-01-12T10:43:00Z"/>
          <w:rFonts w:ascii="Arial" w:hAnsi="Arial" w:cs="Arial"/>
          <w:lang w:eastAsia="fr-FR"/>
        </w:rPr>
      </w:pPr>
      <w:ins w:id="149" w:author="Nicolas" w:date="2018-01-12T10:43:00Z">
        <w:r w:rsidRPr="00847317">
          <w:rPr>
            <w:rFonts w:ascii="Arial" w:hAnsi="Arial" w:cs="Arial"/>
            <w:lang w:eastAsia="fr-FR"/>
          </w:rPr>
          <w:t xml:space="preserve">WRC-12 identified the bands 6440 – 6520 MHz and 6560 – 6640 MHz for use by gateway links for HAPS within the territory of Australia, Burkina Faso, Cote d'Ivoire, Mali and Nigeria in footnote RR 5.457, on a “no interference, no protection basis”. This designation is limited to the </w:t>
        </w:r>
        <w:r w:rsidRPr="00847317">
          <w:rPr>
            <w:rFonts w:ascii="Arial" w:hAnsi="Arial" w:cs="Arial"/>
            <w:lang w:eastAsia="fr-FR"/>
          </w:rPr>
          <w:lastRenderedPageBreak/>
          <w:t>operation in the HAPS-to-ground direction for the band 6440 – 6520 MHz and in the ground</w:t>
        </w:r>
        <w:bookmarkStart w:id="150" w:name="_GoBack"/>
        <w:bookmarkEnd w:id="150"/>
        <w:r w:rsidRPr="00847317">
          <w:rPr>
            <w:rFonts w:ascii="Arial" w:hAnsi="Arial" w:cs="Arial"/>
            <w:lang w:eastAsia="fr-FR"/>
          </w:rPr>
          <w:t xml:space="preserve">-to-HAPS direction for the band 6560 – 6640 </w:t>
        </w:r>
        <w:proofErr w:type="spellStart"/>
        <w:r w:rsidRPr="00847317">
          <w:rPr>
            <w:rFonts w:ascii="Arial" w:hAnsi="Arial" w:cs="Arial"/>
            <w:lang w:eastAsia="fr-FR"/>
          </w:rPr>
          <w:t>MHz.</w:t>
        </w:r>
        <w:proofErr w:type="spellEnd"/>
        <w:r w:rsidRPr="00847317">
          <w:rPr>
            <w:rFonts w:ascii="Arial" w:hAnsi="Arial" w:cs="Arial"/>
            <w:lang w:eastAsia="fr-FR"/>
          </w:rPr>
          <w:br/>
          <w:t>In addition the use of the bands 6440 – 6520 MHz and 6560 – 6640 MHz is subject to the provisions of Resolution 150 (WRC-12).</w:t>
        </w:r>
      </w:ins>
    </w:p>
    <w:p w:rsidR="009E647B" w:rsidRDefault="009E647B" w:rsidP="009E647B">
      <w:pPr>
        <w:spacing w:after="0"/>
        <w:rPr>
          <w:ins w:id="151" w:author="Nicolas" w:date="2018-01-12T10:43:00Z"/>
          <w:rFonts w:ascii="Arial" w:hAnsi="Arial" w:cs="Arial"/>
          <w:lang w:eastAsia="fr-FR"/>
        </w:rPr>
      </w:pPr>
    </w:p>
    <w:p w:rsidR="00C81C35" w:rsidRDefault="00C81C35" w:rsidP="00C81C35">
      <w:pPr>
        <w:spacing w:after="0"/>
        <w:rPr>
          <w:ins w:id="152" w:author="Nicolas" w:date="2018-01-09T15:42:00Z"/>
          <w:rFonts w:ascii="Arial" w:hAnsi="Arial" w:cs="Arial"/>
          <w:lang w:eastAsia="fr-FR"/>
        </w:rPr>
      </w:pPr>
    </w:p>
    <w:p w:rsidR="00C81C35" w:rsidRDefault="00C81C35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FD" w:rsidRDefault="007272FD" w:rsidP="000519FA">
      <w:pPr>
        <w:spacing w:after="0" w:line="240" w:lineRule="auto"/>
      </w:pPr>
      <w:r>
        <w:separator/>
      </w:r>
    </w:p>
  </w:endnote>
  <w:endnote w:type="continuationSeparator" w:id="0">
    <w:p w:rsidR="007272FD" w:rsidRDefault="007272F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B2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FD" w:rsidRDefault="007272FD" w:rsidP="000519FA">
      <w:pPr>
        <w:spacing w:after="0" w:line="240" w:lineRule="auto"/>
      </w:pPr>
      <w:r>
        <w:separator/>
      </w:r>
    </w:p>
  </w:footnote>
  <w:footnote w:type="continuationSeparator" w:id="0">
    <w:p w:rsidR="007272FD" w:rsidRDefault="007272FD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 w:numId="16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2E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3A46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6707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77B2D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253B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37BE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11DD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0F95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358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08C9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57A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5541"/>
    <w:rsid w:val="005457D6"/>
    <w:rsid w:val="0054628D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1BD3"/>
    <w:rsid w:val="005A32C5"/>
    <w:rsid w:val="005A7EE0"/>
    <w:rsid w:val="005B4121"/>
    <w:rsid w:val="005B43A0"/>
    <w:rsid w:val="005B48E3"/>
    <w:rsid w:val="005B5E6C"/>
    <w:rsid w:val="005B65CA"/>
    <w:rsid w:val="005B7B23"/>
    <w:rsid w:val="005D0165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4235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773B4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C31"/>
    <w:rsid w:val="006E6FF0"/>
    <w:rsid w:val="006F1B31"/>
    <w:rsid w:val="006F7B5A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272FD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75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56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56D7"/>
    <w:rsid w:val="00861C9F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647B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6718A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6D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4B55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1C35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5EB8"/>
    <w:rsid w:val="00C963DF"/>
    <w:rsid w:val="00C969BD"/>
    <w:rsid w:val="00CA004B"/>
    <w:rsid w:val="00CA17F3"/>
    <w:rsid w:val="00CA354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0DE4"/>
    <w:rsid w:val="00D01AEE"/>
    <w:rsid w:val="00D031F6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5C0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B07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865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740"/>
    <w:rsid w:val="00E60F92"/>
    <w:rsid w:val="00E64234"/>
    <w:rsid w:val="00E6525F"/>
    <w:rsid w:val="00E65395"/>
    <w:rsid w:val="00E66C0F"/>
    <w:rsid w:val="00E721FF"/>
    <w:rsid w:val="00E74570"/>
    <w:rsid w:val="00E7491E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3gpp.org/DynaReport/GanttChart-Level-2.htm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image" Target="media/image5.png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DA44-E6AA-46D8-AE3D-D3A230B2E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1117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Laurent Combelles2</cp:lastModifiedBy>
  <cp:revision>4</cp:revision>
  <cp:lastPrinted>2017-11-07T14:24:00Z</cp:lastPrinted>
  <dcterms:created xsi:type="dcterms:W3CDTF">2018-03-09T14:55:00Z</dcterms:created>
  <dcterms:modified xsi:type="dcterms:W3CDTF">2018-03-09T15:13:00Z</dcterms:modified>
</cp:coreProperties>
</file>